
<file path=[Content_Types].xml><?xml version="1.0" encoding="utf-8"?>
<Types xmlns="http://schemas.openxmlformats.org/package/2006/content-types">
  <Default Extension="xml" ContentType="application/xml"/>
  <Default Extension="bin" ContentType="application/vnd.openxmlformats-officedocument.oleObject"/>
  <Default Extension="emf" ContentType="image/x-emf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1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sz w:val="24"/>
        </w:rPr>
        <w:t>RAN2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>
        <w:rPr>
          <w:b/>
          <w:sz w:val="24"/>
        </w:rPr>
        <w:t>123</w:t>
      </w:r>
      <w: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rPr>
          <w:b/>
          <w:sz w:val="24"/>
        </w:rPr>
        <w:t>-bis</w:t>
      </w:r>
      <w:r>
        <w:rPr>
          <w:b/>
          <w:sz w:val="24"/>
        </w:rPr>
        <w:fldChar w:fldCharType="end"/>
      </w:r>
      <w:r>
        <w:rPr>
          <w:b/>
          <w:i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>
        <w:rPr>
          <w:b/>
          <w:i/>
          <w:sz w:val="28"/>
        </w:rPr>
        <w:t>R2-</w:t>
      </w:r>
      <w:r>
        <w:rPr>
          <w:rFonts w:hint="eastAsia"/>
          <w:b/>
          <w:i/>
          <w:sz w:val="28"/>
        </w:rPr>
        <w:t>2311582</w:t>
      </w:r>
      <w:r>
        <w:rPr>
          <w:b/>
          <w:i/>
          <w:sz w:val="28"/>
        </w:rPr>
        <w:fldChar w:fldCharType="end"/>
      </w:r>
    </w:p>
    <w:p>
      <w:pPr>
        <w:pStyle w:val="81"/>
        <w:outlineLvl w:val="0"/>
        <w:rPr>
          <w:b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>
        <w:rPr>
          <w:b/>
          <w:sz w:val="24"/>
        </w:rPr>
        <w:t>Xiamen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rPr>
          <w:b/>
          <w:sz w:val="24"/>
        </w:rPr>
        <w:t>China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>
        <w:rPr>
          <w:b/>
          <w:sz w:val="24"/>
        </w:rPr>
        <w:t>9th Oct 2023</w:t>
      </w:r>
      <w:r>
        <w:rPr>
          <w:b/>
          <w:sz w:val="24"/>
        </w:rPr>
        <w:fldChar w:fldCharType="end"/>
      </w:r>
      <w:r>
        <w:rPr>
          <w:b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>
        <w:rPr>
          <w:b/>
          <w:sz w:val="24"/>
        </w:rPr>
        <w:t>13th Oct 2023</w:t>
      </w:r>
      <w:r>
        <w:rPr>
          <w:b/>
          <w:sz w:val="24"/>
        </w:rPr>
        <w:fldChar w:fldCharType="end"/>
      </w:r>
      <w:bookmarkStart w:id="6" w:name="_GoBack"/>
      <w:bookmarkEnd w:id="6"/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CR-Form-v12.2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1"/>
              <w:spacing w:after="0"/>
              <w:jc w:val="right"/>
              <w:rPr>
                <w:b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38.321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1"/>
              <w:spacing w:after="0"/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1675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>
            <w:pPr>
              <w:pStyle w:val="81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</w:t>
            </w:r>
          </w:p>
        </w:tc>
        <w:tc>
          <w:tcPr>
            <w:tcW w:w="2410" w:type="dxa"/>
          </w:tcPr>
          <w:p>
            <w:pPr>
              <w:pStyle w:val="81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1"/>
              <w:spacing w:after="0"/>
              <w:jc w:val="center"/>
              <w:rPr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>
              <w:rPr>
                <w:b/>
                <w:sz w:val="28"/>
              </w:rPr>
              <w:t>16.13.0</w:t>
            </w:r>
            <w:r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5"/>
                <w:rFonts w:cs="Arial"/>
                <w:b/>
                <w:i/>
                <w:color w:val="FF0000"/>
              </w:rPr>
              <w:t>HE</w:t>
            </w:r>
            <w:bookmarkStart w:id="0" w:name="_Hlt497126619"/>
            <w:r>
              <w:rPr>
                <w:rStyle w:val="45"/>
                <w:rFonts w:cs="Arial"/>
                <w:b/>
                <w:i/>
                <w:color w:val="FF0000"/>
              </w:rPr>
              <w:t>L</w:t>
            </w:r>
            <w:bookmarkEnd w:id="0"/>
            <w:r>
              <w:rPr>
                <w:rStyle w:val="45"/>
                <w:rFonts w:cs="Arial"/>
                <w:b/>
                <w:i/>
                <w:color w:val="FF0000"/>
              </w:rPr>
              <w:t>P</w:t>
            </w:r>
            <w:r>
              <w:rPr>
                <w:rStyle w:val="45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5"/>
                <w:rFonts w:cs="Arial"/>
                <w:i/>
              </w:rPr>
              <w:t>http://www.3gpp.org/Change-Requests</w:t>
            </w:r>
            <w:r>
              <w:rPr>
                <w:rStyle w:val="45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1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1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126" w:type="dxa"/>
          </w:tcPr>
          <w:p>
            <w:pPr>
              <w:pStyle w:val="81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>Correction on MAC layer for sidelink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>
              <w:t>ZTE Corporation, Sanechips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R2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separate"/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>
              <w:t>5G_V2X_NRSL-Core</w:t>
            </w:r>
            <w: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1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>
              <w:t>2023-09-27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1"/>
              <w:spacing w:after="0"/>
              <w:ind w:left="100" w:right="-609"/>
              <w:rPr>
                <w:b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>
              <w:rPr>
                <w:b/>
              </w:rPr>
              <w:t>F</w:t>
            </w:r>
            <w:r>
              <w:rPr>
                <w:b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1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1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>
              <w:t>Rel-16</w:t>
            </w:r>
            <w:r>
              <w:fldChar w:fldCharType="end"/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1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1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5"/>
                <w:sz w:val="18"/>
              </w:rPr>
              <w:t>TR 21.900</w:t>
            </w:r>
            <w:r>
              <w:rPr>
                <w:rStyle w:val="45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1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Rel-16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16)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19)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ranked is not clear. In Uu interface, corresponding description is clarified in 38.212: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 xml:space="preserve"> The values of the rank indicator field are mapped to allowed rank indicator values with increasing order, where '0' is mapped to the smallest allowed rank indicator value</w:t>
            </w:r>
            <w:r>
              <w:rPr>
                <w:rFonts w:hint="default" w:ascii="Times New Roman" w:hAnsi="Times New Roman" w:eastAsia="宋体" w:cs="Times New Roman"/>
                <w:lang w:val="en-US" w:eastAsia="zh-CN" w:bidi="ar-SA"/>
              </w:rPr>
              <w:t>”</w:t>
            </w: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. However, since CSI for sidelink is transmitted via MAC CE, corresponding description should be captured in MAC spec, the reference specification 38.214 does not touch this content.</w:t>
            </w:r>
          </w:p>
          <w:p>
            <w:pPr>
              <w:pStyle w:val="81"/>
              <w:spacing w:after="0"/>
              <w:ind w:left="100" w:leftChars="0"/>
              <w:rPr>
                <w:rFonts w:hint="default" w:ascii="Arial" w:hAnsi="Arial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Add how CSI value is mapped.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</w:p>
          <w:p>
            <w:pPr>
              <w:pStyle w:val="81"/>
              <w:rPr>
                <w:lang w:eastAsia="zh-CN"/>
              </w:rPr>
            </w:pPr>
          </w:p>
          <w:p>
            <w:pPr>
              <w:pStyle w:val="81"/>
              <w:spacing w:before="20" w:after="80"/>
              <w:rPr>
                <w:b/>
              </w:rPr>
            </w:pPr>
            <w:r>
              <w:rPr>
                <w:b/>
              </w:rPr>
              <w:t>Impact analysis</w:t>
            </w:r>
          </w:p>
          <w:p>
            <w:pPr>
              <w:pStyle w:val="81"/>
              <w:spacing w:after="0"/>
              <w:ind w:left="100"/>
              <w:rPr>
                <w:u w:val="single"/>
                <w:lang w:eastAsia="zh-CN"/>
              </w:rPr>
            </w:pPr>
            <w:r>
              <w:rPr>
                <w:rFonts w:hint="eastAsia"/>
                <w:u w:val="single"/>
                <w:lang w:eastAsia="zh-CN"/>
              </w:rPr>
              <w:t>I</w:t>
            </w:r>
            <w:r>
              <w:rPr>
                <w:u w:val="single"/>
                <w:lang w:eastAsia="zh-CN"/>
              </w:rPr>
              <w:t>mpacted 5G architecture options: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NR SA </w:t>
            </w:r>
          </w:p>
          <w:p>
            <w:pPr>
              <w:pStyle w:val="81"/>
              <w:spacing w:before="20" w:after="80"/>
              <w:rPr>
                <w:u w:val="single"/>
              </w:rPr>
            </w:pPr>
          </w:p>
          <w:p>
            <w:pPr>
              <w:pStyle w:val="81"/>
              <w:spacing w:before="20" w:after="80"/>
              <w:ind w:firstLine="100" w:firstLineChars="50"/>
            </w:pPr>
            <w:r>
              <w:rPr>
                <w:u w:val="single"/>
              </w:rPr>
              <w:t>Impacted functionality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NR Sidelink</w:t>
            </w:r>
          </w:p>
          <w:p>
            <w:pPr>
              <w:pStyle w:val="81"/>
              <w:spacing w:after="0"/>
              <w:ind w:left="100"/>
              <w:rPr>
                <w:lang w:eastAsia="zh-CN"/>
              </w:rPr>
            </w:pPr>
          </w:p>
          <w:p>
            <w:pPr>
              <w:pStyle w:val="81"/>
              <w:spacing w:before="20" w:after="80"/>
              <w:ind w:left="100" w:leftChars="50"/>
              <w:rPr>
                <w:b/>
              </w:rPr>
            </w:pPr>
            <w:r>
              <w:rPr>
                <w:u w:val="single"/>
              </w:rPr>
              <w:t>Inter-operability</w:t>
            </w:r>
            <w:r>
              <w:t>:</w:t>
            </w:r>
            <w:r>
              <w:rPr>
                <w:b/>
              </w:rPr>
              <w:t xml:space="preserve"> 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UE implements the CR but not the network, there is no inter-operability issue.</w:t>
            </w:r>
          </w:p>
          <w:p>
            <w:pPr>
              <w:ind w:left="100" w:leftChars="50"/>
              <w:rPr>
                <w:rFonts w:ascii="Arial" w:hAnsi="Arial"/>
                <w:lang w:eastAsia="zh-CN"/>
              </w:rPr>
            </w:pPr>
            <w:r>
              <w:rPr>
                <w:rFonts w:ascii="Arial" w:hAnsi="Arial"/>
                <w:lang w:eastAsia="zh-CN"/>
              </w:rPr>
              <w:t>If the network implements the CR but not the UE, there is no inter-operability issue.</w:t>
            </w:r>
          </w:p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ascii="Arial" w:hAnsi="Arial"/>
                <w:lang w:eastAsia="zh-CN"/>
              </w:rPr>
              <w:t>If one UE implements the CR but not the other UE, there is no inter-operability issue.</w:t>
            </w:r>
          </w:p>
          <w:p>
            <w:pPr>
              <w:pStyle w:val="81"/>
              <w:spacing w:after="0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vAlign w:val="top"/>
          </w:tcPr>
          <w:p>
            <w:pPr>
              <w:pStyle w:val="81"/>
              <w:spacing w:after="0"/>
              <w:rPr>
                <w:rFonts w:ascii="Arial" w:hAnsi="Arial" w:eastAsia="Times New Roman" w:cs="Times New Roman"/>
                <w:sz w:val="8"/>
                <w:szCs w:val="8"/>
                <w:lang w:val="en-GB" w:eastAsia="en-US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  <w:vAlign w:val="top"/>
          </w:tcPr>
          <w:p>
            <w:pPr>
              <w:pStyle w:val="81"/>
              <w:spacing w:after="0"/>
              <w:rPr>
                <w:rFonts w:hint="eastAsia" w:ascii="Times New Roman" w:hAnsi="Times New Roman" w:eastAsia="宋体" w:cs="Times New Roman"/>
                <w:lang w:val="en-US" w:eastAsia="zh-CN" w:bidi="ar-SA"/>
              </w:rPr>
            </w:pPr>
            <w:r>
              <w:rPr>
                <w:rFonts w:hint="eastAsia" w:ascii="Times New Roman" w:hAnsi="Times New Roman" w:eastAsia="宋体" w:cs="Times New Roman"/>
                <w:lang w:val="en-US" w:eastAsia="zh-CN" w:bidi="ar-SA"/>
              </w:rPr>
              <w:t>1. How CSI value is mapped is unclear.</w:t>
            </w:r>
          </w:p>
          <w:p>
            <w:pPr>
              <w:ind w:left="200" w:leftChars="0" w:hanging="200" w:hangingChars="100"/>
              <w:jc w:val="both"/>
              <w:rPr>
                <w:rFonts w:hint="default" w:ascii="Times New Roman" w:hAnsi="Times New Roman" w:eastAsia="宋体" w:cs="Times New Roman"/>
                <w:lang w:val="en-US" w:eastAsia="zh-CN" w:bidi="ar-SA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6.1.3.35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1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81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1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1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FFFFFF" w:themeColor="background1" w:fill="auto"/>
          </w:tcPr>
          <w:p>
            <w:pPr>
              <w:pStyle w:val="81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1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1"/>
              <w:spacing w:after="0"/>
              <w:ind w:left="100"/>
            </w:pPr>
            <w:r>
              <w:rPr>
                <w:rFonts w:hint="eastAsia"/>
              </w:rPr>
              <w:t>R2-2310055</w:t>
            </w:r>
          </w:p>
        </w:tc>
      </w:tr>
    </w:tbl>
    <w:p>
      <w:pPr>
        <w:pStyle w:val="81"/>
        <w:spacing w:after="0"/>
        <w:rPr>
          <w:sz w:val="8"/>
          <w:szCs w:val="8"/>
        </w:rPr>
      </w:pPr>
    </w:p>
    <w:p>
      <w:pPr>
        <w:sectPr>
          <w:headerReference r:id="rId3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sz w:val="32"/>
          <w:lang w:eastAsia="zh-CN"/>
        </w:rPr>
      </w:pPr>
      <w:r>
        <w:rPr>
          <w:sz w:val="32"/>
          <w:lang w:eastAsia="zh-CN"/>
        </w:rPr>
        <w:t>Start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>
      <w:pPr>
        <w:pStyle w:val="56"/>
      </w:pPr>
    </w:p>
    <w:p>
      <w:pPr>
        <w:pStyle w:val="5"/>
        <w:rPr>
          <w:lang w:eastAsia="ko-KR"/>
        </w:rPr>
      </w:pPr>
      <w:bookmarkStart w:id="1" w:name="_Toc52752138"/>
      <w:bookmarkStart w:id="2" w:name="_Toc146698819"/>
      <w:bookmarkStart w:id="3" w:name="_Toc46490443"/>
      <w:bookmarkStart w:id="4" w:name="_Toc37296312"/>
      <w:bookmarkStart w:id="5" w:name="_Toc52796600"/>
      <w:r>
        <w:rPr>
          <w:lang w:eastAsia="ko-KR"/>
        </w:rPr>
        <w:t>6.1.3.35</w:t>
      </w:r>
      <w:r>
        <w:rPr>
          <w:lang w:eastAsia="ko-KR"/>
        </w:rPr>
        <w:tab/>
      </w:r>
      <w:r>
        <w:rPr>
          <w:lang w:eastAsia="ko-KR"/>
        </w:rPr>
        <w:t>Sidelink CSI Reporting MAC CE</w:t>
      </w:r>
      <w:bookmarkEnd w:id="1"/>
      <w:bookmarkEnd w:id="2"/>
      <w:bookmarkEnd w:id="3"/>
      <w:bookmarkEnd w:id="4"/>
      <w:bookmarkEnd w:id="5"/>
    </w:p>
    <w:p>
      <w:r>
        <w:t xml:space="preserve">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</w:t>
      </w:r>
      <w:r>
        <w:t xml:space="preserve"> is identified by a MAC subheader with LCID as specified in </w:t>
      </w:r>
      <w:r>
        <w:rPr>
          <w:lang w:eastAsia="ko-KR"/>
        </w:rPr>
        <w:t>T</w:t>
      </w:r>
      <w:r>
        <w:t xml:space="preserve">able 6.2.4-1. The priority of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fixed to '1'.</w:t>
      </w:r>
      <w:r>
        <w:t xml:space="preserve"> The </w:t>
      </w:r>
      <w:r>
        <w:rPr>
          <w:lang w:eastAsia="ko-KR"/>
        </w:rPr>
        <w:t xml:space="preserve">Sidelink CSI Reporting </w:t>
      </w:r>
      <w:r>
        <w:t xml:space="preserve">MAC </w:t>
      </w:r>
      <w:r>
        <w:rPr>
          <w:lang w:eastAsia="ko-KR"/>
        </w:rPr>
        <w:t>CE is defined as follows (Figure 6.1.3.35-1):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RI: This field indicates the derived value of the Rank Indicator for sidelink CSI reporting as specified in clause 8.5 of </w:t>
      </w:r>
      <w:r>
        <w:t xml:space="preserve">TS 38.214 [7]. </w:t>
      </w:r>
      <w:r>
        <w:rPr>
          <w:lang w:eastAsia="ko-KR"/>
        </w:rPr>
        <w:t>The length of the field is 1 bit</w:t>
      </w:r>
      <w:ins w:id="0" w:author="ZTE(Weiqiang Du)" w:date="2023-09-22T10:50:59Z">
        <w:r>
          <w:rPr>
            <w:rFonts w:hint="eastAsia" w:eastAsia="宋体"/>
            <w:lang w:val="en-US" w:eastAsia="zh-CN"/>
          </w:rPr>
          <w:t>,</w:t>
        </w:r>
      </w:ins>
      <w:ins w:id="1" w:author="ZTE(Weiqiang Du)" w:date="2023-09-22T10:51:00Z">
        <w:r>
          <w:rPr>
            <w:rFonts w:hint="eastAsia" w:eastAsia="宋体"/>
            <w:lang w:val="en-US" w:eastAsia="zh-CN"/>
          </w:rPr>
          <w:t xml:space="preserve"> </w:t>
        </w:r>
      </w:ins>
      <w:ins w:id="2" w:author="ZTE(Weiqiang Du)" w:date="2023-09-22T10:51:02Z">
        <w:r>
          <w:rPr>
            <w:rFonts w:hint="eastAsia" w:eastAsia="宋体"/>
            <w:lang w:val="en-US" w:eastAsia="zh-CN"/>
          </w:rPr>
          <w:t>t</w:t>
        </w:r>
      </w:ins>
      <w:ins w:id="3" w:author="ZTE(Weiqiang Du)" w:date="2023-09-22T10:51:00Z">
        <w:r>
          <w:rPr>
            <w:rFonts w:hint="eastAsia" w:eastAsia="宋体"/>
            <w:lang w:val="en-US" w:eastAsia="zh-CN"/>
          </w:rPr>
          <w:t>he values of the rank indicator field are mapped to allowed rank indicator values with increasing order, where '0' is mapped to the smallest allowed rank indicator value</w:t>
        </w:r>
      </w:ins>
      <w:r>
        <w:rPr>
          <w:lang w:eastAsia="ko-KR"/>
        </w:rPr>
        <w:t>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 xml:space="preserve">CQI: This field indicates the derived value of the </w:t>
      </w:r>
      <w:r>
        <w:t xml:space="preserve">Channel Quality Indicator for sidelink CSI reporting </w:t>
      </w:r>
      <w:r>
        <w:rPr>
          <w:lang w:eastAsia="ko-KR"/>
        </w:rPr>
        <w:t xml:space="preserve">as specified in clause 8.5 of </w:t>
      </w:r>
      <w:r>
        <w:t xml:space="preserve">TS 38.214 [7]. </w:t>
      </w:r>
      <w:r>
        <w:rPr>
          <w:lang w:eastAsia="ko-KR"/>
        </w:rPr>
        <w:t>The length of the field is 4 bit;</w:t>
      </w:r>
    </w:p>
    <w:p>
      <w:pPr>
        <w:pStyle w:val="75"/>
        <w:rPr>
          <w:lang w:eastAsia="ko-KR"/>
        </w:rPr>
      </w:pPr>
      <w:r>
        <w:rPr>
          <w:lang w:eastAsia="ko-KR"/>
        </w:rPr>
        <w:t>-</w:t>
      </w:r>
      <w:r>
        <w:rPr>
          <w:lang w:eastAsia="ko-KR"/>
        </w:rPr>
        <w:tab/>
      </w:r>
      <w:r>
        <w:rPr>
          <w:lang w:eastAsia="ko-KR"/>
        </w:rPr>
        <w:t>R: Reserved bit, set to 0.</w:t>
      </w:r>
    </w:p>
    <w:p>
      <w:pPr>
        <w:pStyle w:val="55"/>
      </w:pPr>
      <w:r>
        <w:object>
          <v:shape id="_x0000_i1025" o:spt="75" type="#_x0000_t75" style="height:51.75pt;width:285pt;" o:ole="t" filled="f" o:preferrelative="t" stroked="f" coordsize="21600,21600">
            <v:path/>
            <v:fill on="f" focussize="0,0"/>
            <v:stroke on="f" joinstyle="miter"/>
            <v:imagedata r:id="rId9" o:title=""/>
            <o:lock v:ext="edit" aspectratio="t"/>
            <w10:wrap type="none"/>
            <w10:anchorlock/>
          </v:shape>
          <o:OLEObject Type="Embed" ProgID="Visio.Drawing.15" ShapeID="_x0000_i1025" DrawAspect="Content" ObjectID="_1468075725" r:id="rId8">
            <o:LockedField>false</o:LockedField>
          </o:OLEObject>
        </w:object>
      </w:r>
    </w:p>
    <w:p>
      <w:pPr>
        <w:pStyle w:val="54"/>
      </w:pPr>
      <w:r>
        <w:rPr>
          <w:lang w:eastAsia="ko-KR"/>
        </w:rPr>
        <w:t>Figure 6.1.3.35-1: Sidelink CSI Reporting MAC CE</w:t>
      </w:r>
    </w:p>
    <w:p>
      <w:pPr>
        <w:pStyle w:val="56"/>
        <w:rPr>
          <w:lang w:eastAsia="ko-KR"/>
        </w:r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shd w:val="clear" w:color="auto" w:fill="FFC000"/>
        <w:jc w:val="center"/>
        <w:rPr>
          <w:rFonts w:hint="eastAsia"/>
          <w:sz w:val="32"/>
          <w:lang w:eastAsia="zh-CN"/>
        </w:rPr>
      </w:pPr>
      <w:r>
        <w:rPr>
          <w:sz w:val="32"/>
          <w:lang w:eastAsia="zh-CN"/>
        </w:rPr>
        <w:t>End</w:t>
      </w:r>
      <w:r>
        <w:rPr>
          <w:rFonts w:hint="eastAsia"/>
          <w:sz w:val="32"/>
          <w:lang w:eastAsia="zh-CN"/>
        </w:rPr>
        <w:t xml:space="preserve"> of</w:t>
      </w:r>
      <w:r>
        <w:rPr>
          <w:sz w:val="32"/>
          <w:lang w:eastAsia="zh-CN"/>
        </w:rPr>
        <w:t xml:space="preserve"> the</w:t>
      </w:r>
      <w:r>
        <w:rPr>
          <w:rFonts w:hint="eastAsia"/>
          <w:sz w:val="32"/>
          <w:lang w:val="en-US" w:eastAsia="zh-CN"/>
        </w:rPr>
        <w:t xml:space="preserve"> </w:t>
      </w:r>
      <w:r>
        <w:rPr>
          <w:sz w:val="32"/>
          <w:lang w:eastAsia="zh-CN"/>
        </w:rPr>
        <w:t>change</w:t>
      </w:r>
    </w:p>
    <w:p/>
    <w:sectPr>
      <w:headerReference r:id="rId6" w:type="first"/>
      <w:headerReference r:id="rId4" w:type="default"/>
      <w:headerReference r:id="rId5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CG Times (WN)">
    <w:altName w:val="Arial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Malgun Gothic">
    <w:panose1 w:val="020B0503020000020004"/>
    <w:charset w:val="81"/>
    <w:family w:val="swiss"/>
    <w:pitch w:val="default"/>
    <w:sig w:usb0="9000002F" w:usb1="29D77CFB" w:usb2="00000012" w:usb3="00000000" w:csb0="00080001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9" w:usb3="00000000" w:csb0="0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(Weiqiang Du)">
    <w15:presenceInfo w15:providerId="None" w15:userId="ZTE(Weiqiang Du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</w:foot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2CA0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E34CF"/>
    <w:rsid w:val="00E13F3D"/>
    <w:rsid w:val="00E34898"/>
    <w:rsid w:val="00EB09B7"/>
    <w:rsid w:val="00EE7D7C"/>
    <w:rsid w:val="00F25D98"/>
    <w:rsid w:val="00F300FB"/>
    <w:rsid w:val="00FB6386"/>
    <w:rsid w:val="08C9548D"/>
    <w:rsid w:val="14720192"/>
    <w:rsid w:val="16C3393A"/>
    <w:rsid w:val="1BBA6657"/>
    <w:rsid w:val="239F021D"/>
    <w:rsid w:val="23F7334D"/>
    <w:rsid w:val="25240A45"/>
    <w:rsid w:val="2AA544B1"/>
    <w:rsid w:val="3CFB66AE"/>
    <w:rsid w:val="4479695F"/>
    <w:rsid w:val="4C47558E"/>
    <w:rsid w:val="57E84168"/>
    <w:rsid w:val="58A611A4"/>
    <w:rsid w:val="66BA6DAB"/>
    <w:rsid w:val="68D31C61"/>
    <w:rsid w:val="6B9062AC"/>
    <w:rsid w:val="730A7F98"/>
    <w:rsid w:val="747254AC"/>
    <w:rsid w:val="74A106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3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next w:val="1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next w:val="1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next w:val="1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next w:val="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next w:val="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next w:val="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next w:val="1"/>
    <w:semiHidden/>
    <w:qFormat/>
    <w:uiPriority w:val="0"/>
    <w:pPr>
      <w:ind w:left="1418" w:hanging="1418"/>
    </w:pPr>
  </w:style>
  <w:style w:type="paragraph" w:styleId="39">
    <w:name w:val="index 1"/>
    <w:basedOn w:val="1"/>
    <w:next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next w:val="1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character" w:styleId="44">
    <w:name w:val="FollowedHyperlink"/>
    <w:qFormat/>
    <w:uiPriority w:val="0"/>
    <w:rPr>
      <w:color w:val="800080"/>
      <w:u w:val="single"/>
    </w:rPr>
  </w:style>
  <w:style w:type="character" w:styleId="45">
    <w:name w:val="Hyperlink"/>
    <w:qFormat/>
    <w:uiPriority w:val="0"/>
    <w:rPr>
      <w:color w:val="0000FF"/>
      <w:u w:val="single"/>
    </w:rPr>
  </w:style>
  <w:style w:type="character" w:styleId="46">
    <w:name w:val="annotation reference"/>
    <w:semiHidden/>
    <w:qFormat/>
    <w:uiPriority w:val="0"/>
    <w:rPr>
      <w:sz w:val="16"/>
    </w:rPr>
  </w:style>
  <w:style w:type="character" w:styleId="47">
    <w:name w:val="footnote reference"/>
    <w:semiHidden/>
    <w:qFormat/>
    <w:uiPriority w:val="0"/>
    <w:rPr>
      <w:b/>
      <w:position w:val="6"/>
      <w:sz w:val="16"/>
    </w:rPr>
  </w:style>
  <w:style w:type="paragraph" w:customStyle="1" w:styleId="48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49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0">
    <w:name w:val="TT"/>
    <w:basedOn w:val="2"/>
    <w:next w:val="1"/>
    <w:qFormat/>
    <w:uiPriority w:val="0"/>
    <w:pPr>
      <w:outlineLvl w:val="9"/>
    </w:pPr>
  </w:style>
  <w:style w:type="paragraph" w:customStyle="1" w:styleId="51">
    <w:name w:val="TAH"/>
    <w:basedOn w:val="52"/>
    <w:qFormat/>
    <w:uiPriority w:val="0"/>
    <w:rPr>
      <w:b/>
    </w:rPr>
  </w:style>
  <w:style w:type="paragraph" w:customStyle="1" w:styleId="52">
    <w:name w:val="TAC"/>
    <w:basedOn w:val="53"/>
    <w:qFormat/>
    <w:uiPriority w:val="0"/>
    <w:pPr>
      <w:jc w:val="center"/>
    </w:pPr>
  </w:style>
  <w:style w:type="paragraph" w:customStyle="1" w:styleId="53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4">
    <w:name w:val="TF"/>
    <w:basedOn w:val="55"/>
    <w:qFormat/>
    <w:uiPriority w:val="0"/>
    <w:pPr>
      <w:keepNext w:val="0"/>
      <w:spacing w:before="0" w:after="240"/>
    </w:pPr>
  </w:style>
  <w:style w:type="paragraph" w:customStyle="1" w:styleId="55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6">
    <w:name w:val="NO"/>
    <w:basedOn w:val="1"/>
    <w:qFormat/>
    <w:uiPriority w:val="0"/>
    <w:pPr>
      <w:keepLines/>
      <w:ind w:left="1135" w:hanging="851"/>
    </w:pPr>
  </w:style>
  <w:style w:type="paragraph" w:customStyle="1" w:styleId="57">
    <w:name w:val="EX"/>
    <w:basedOn w:val="1"/>
    <w:qFormat/>
    <w:uiPriority w:val="0"/>
    <w:pPr>
      <w:keepLines/>
      <w:ind w:left="1702" w:hanging="1418"/>
    </w:pPr>
  </w:style>
  <w:style w:type="paragraph" w:customStyle="1" w:styleId="58">
    <w:name w:val="FP"/>
    <w:basedOn w:val="1"/>
    <w:qFormat/>
    <w:uiPriority w:val="0"/>
    <w:pPr>
      <w:spacing w:after="0"/>
    </w:pPr>
  </w:style>
  <w:style w:type="paragraph" w:customStyle="1" w:styleId="59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0">
    <w:name w:val="NW"/>
    <w:basedOn w:val="56"/>
    <w:qFormat/>
    <w:uiPriority w:val="0"/>
    <w:pPr>
      <w:spacing w:after="0"/>
    </w:pPr>
  </w:style>
  <w:style w:type="paragraph" w:customStyle="1" w:styleId="61">
    <w:name w:val="EW"/>
    <w:basedOn w:val="57"/>
    <w:qFormat/>
    <w:uiPriority w:val="0"/>
    <w:pPr>
      <w:spacing w:after="0"/>
    </w:pPr>
  </w:style>
  <w:style w:type="paragraph" w:customStyle="1" w:styleId="62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3">
    <w:name w:val="NF"/>
    <w:basedOn w:val="56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4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5">
    <w:name w:val="TAR"/>
    <w:basedOn w:val="53"/>
    <w:qFormat/>
    <w:uiPriority w:val="0"/>
    <w:pPr>
      <w:jc w:val="right"/>
    </w:pPr>
  </w:style>
  <w:style w:type="paragraph" w:customStyle="1" w:styleId="66">
    <w:name w:val="TAN"/>
    <w:basedOn w:val="53"/>
    <w:qFormat/>
    <w:uiPriority w:val="0"/>
    <w:pPr>
      <w:ind w:left="851" w:hanging="851"/>
    </w:pPr>
  </w:style>
  <w:style w:type="paragraph" w:customStyle="1" w:styleId="67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8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69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0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1">
    <w:name w:val="ZV"/>
    <w:basedOn w:val="70"/>
    <w:qFormat/>
    <w:uiPriority w:val="0"/>
    <w:pPr>
      <w:framePr w:y="16161"/>
    </w:pPr>
  </w:style>
  <w:style w:type="character" w:customStyle="1" w:styleId="72">
    <w:name w:val="ZGSM"/>
    <w:qFormat/>
    <w:uiPriority w:val="0"/>
  </w:style>
  <w:style w:type="paragraph" w:customStyle="1" w:styleId="73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4">
    <w:name w:val="Editor's Note"/>
    <w:basedOn w:val="56"/>
    <w:qFormat/>
    <w:uiPriority w:val="0"/>
    <w:rPr>
      <w:color w:val="FF0000"/>
    </w:rPr>
  </w:style>
  <w:style w:type="paragraph" w:customStyle="1" w:styleId="75">
    <w:name w:val="B1"/>
    <w:basedOn w:val="14"/>
    <w:qFormat/>
    <w:uiPriority w:val="0"/>
  </w:style>
  <w:style w:type="paragraph" w:customStyle="1" w:styleId="76">
    <w:name w:val="B2"/>
    <w:basedOn w:val="13"/>
    <w:qFormat/>
    <w:uiPriority w:val="0"/>
  </w:style>
  <w:style w:type="paragraph" w:customStyle="1" w:styleId="77">
    <w:name w:val="B3"/>
    <w:basedOn w:val="12"/>
    <w:qFormat/>
    <w:uiPriority w:val="0"/>
  </w:style>
  <w:style w:type="paragraph" w:customStyle="1" w:styleId="78">
    <w:name w:val="B4"/>
    <w:basedOn w:val="37"/>
    <w:qFormat/>
    <w:uiPriority w:val="0"/>
  </w:style>
  <w:style w:type="paragraph" w:customStyle="1" w:styleId="79">
    <w:name w:val="B5"/>
    <w:basedOn w:val="36"/>
    <w:qFormat/>
    <w:uiPriority w:val="0"/>
  </w:style>
  <w:style w:type="paragraph" w:customStyle="1" w:styleId="80">
    <w:name w:val="ZTD"/>
    <w:basedOn w:val="68"/>
    <w:qFormat/>
    <w:uiPriority w:val="0"/>
    <w:pPr>
      <w:framePr w:hRule="auto" w:y="852"/>
    </w:pPr>
    <w:rPr>
      <w:i w:val="0"/>
      <w:sz w:val="40"/>
    </w:rPr>
  </w:style>
  <w:style w:type="paragraph" w:customStyle="1" w:styleId="81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2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8" Type="http://schemas.openxmlformats.org/officeDocument/2006/relationships/oleObject" Target="embeddings/oleObject1.bin"/><Relationship Id="rId7" Type="http://schemas.openxmlformats.org/officeDocument/2006/relationships/theme" Target="theme/theme1.xml"/><Relationship Id="rId6" Type="http://schemas.openxmlformats.org/officeDocument/2006/relationships/header" Target="header4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microsoft.com/office/2011/relationships/people" Target="people.xml"/><Relationship Id="rId13" Type="http://schemas.openxmlformats.org/officeDocument/2006/relationships/fontTable" Target="fontTable.xml"/><Relationship Id="rId12" Type="http://schemas.microsoft.com/office/2006/relationships/keyMapCustomizations" Target="customizations.xml"/><Relationship Id="rId11" Type="http://schemas.openxmlformats.org/officeDocument/2006/relationships/customXml" Target="../customXml/item2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C6CA7F16-5488-4D55-8E0F-EF5110BF9581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185</Words>
  <Characters>2195</Characters>
  <Lines>18</Lines>
  <Paragraphs>4</Paragraphs>
  <TotalTime>5</TotalTime>
  <ScaleCrop>false</ScaleCrop>
  <LinksUpToDate>false</LinksUpToDate>
  <CharactersWithSpaces>2376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ZTE(Weiqiang Du)</cp:lastModifiedBy>
  <cp:lastPrinted>2411-12-31T23:00:00Z</cp:lastPrinted>
  <dcterms:modified xsi:type="dcterms:W3CDTF">2023-10-12T11:07:23Z</dcterms:modified>
  <dc:title>MTG_TITLE</dc:title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RAN2</vt:lpwstr>
  </property>
  <property fmtid="{D5CDD505-2E9C-101B-9397-08002B2CF9AE}" pid="3" name="MtgSeq">
    <vt:lpwstr>123</vt:lpwstr>
  </property>
  <property fmtid="{D5CDD505-2E9C-101B-9397-08002B2CF9AE}" pid="4" name="MtgTitle">
    <vt:lpwstr>-bis</vt:lpwstr>
  </property>
  <property fmtid="{D5CDD505-2E9C-101B-9397-08002B2CF9AE}" pid="5" name="Location">
    <vt:lpwstr>Xiamen</vt:lpwstr>
  </property>
  <property fmtid="{D5CDD505-2E9C-101B-9397-08002B2CF9AE}" pid="6" name="Country">
    <vt:lpwstr>China</vt:lpwstr>
  </property>
  <property fmtid="{D5CDD505-2E9C-101B-9397-08002B2CF9AE}" pid="7" name="StartDate">
    <vt:lpwstr>9th Oct 2023</vt:lpwstr>
  </property>
  <property fmtid="{D5CDD505-2E9C-101B-9397-08002B2CF9AE}" pid="8" name="EndDate">
    <vt:lpwstr>13th Oct 2023</vt:lpwstr>
  </property>
  <property fmtid="{D5CDD505-2E9C-101B-9397-08002B2CF9AE}" pid="9" name="Tdoc#">
    <vt:lpwstr>R2-2310055</vt:lpwstr>
  </property>
  <property fmtid="{D5CDD505-2E9C-101B-9397-08002B2CF9AE}" pid="10" name="Spec#">
    <vt:lpwstr>38.321</vt:lpwstr>
  </property>
  <property fmtid="{D5CDD505-2E9C-101B-9397-08002B2CF9AE}" pid="11" name="Cr#">
    <vt:lpwstr>1675</vt:lpwstr>
  </property>
  <property fmtid="{D5CDD505-2E9C-101B-9397-08002B2CF9AE}" pid="12" name="Revision">
    <vt:lpwstr>-</vt:lpwstr>
  </property>
  <property fmtid="{D5CDD505-2E9C-101B-9397-08002B2CF9AE}" pid="13" name="Version">
    <vt:lpwstr>16.13.0</vt:lpwstr>
  </property>
  <property fmtid="{D5CDD505-2E9C-101B-9397-08002B2CF9AE}" pid="14" name="CrTitle">
    <vt:lpwstr>Correction on MAC layer for sidelink</vt:lpwstr>
  </property>
  <property fmtid="{D5CDD505-2E9C-101B-9397-08002B2CF9AE}" pid="15" name="SourceIfWg">
    <vt:lpwstr>ZTE Corporation, Sanechips</vt:lpwstr>
  </property>
  <property fmtid="{D5CDD505-2E9C-101B-9397-08002B2CF9AE}" pid="16" name="SourceIfTsg">
    <vt:lpwstr/>
  </property>
  <property fmtid="{D5CDD505-2E9C-101B-9397-08002B2CF9AE}" pid="17" name="RelatedWis">
    <vt:lpwstr>5G_V2X_NRSL-Core</vt:lpwstr>
  </property>
  <property fmtid="{D5CDD505-2E9C-101B-9397-08002B2CF9AE}" pid="18" name="Cat">
    <vt:lpwstr>F</vt:lpwstr>
  </property>
  <property fmtid="{D5CDD505-2E9C-101B-9397-08002B2CF9AE}" pid="19" name="ResDate">
    <vt:lpwstr>2023-09-27</vt:lpwstr>
  </property>
  <property fmtid="{D5CDD505-2E9C-101B-9397-08002B2CF9AE}" pid="20" name="Release">
    <vt:lpwstr>Rel-16</vt:lpwstr>
  </property>
  <property fmtid="{D5CDD505-2E9C-101B-9397-08002B2CF9AE}" pid="21" name="KSOProductBuildVer">
    <vt:lpwstr>2052-11.8.2.9022</vt:lpwstr>
  </property>
</Properties>
</file>